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CAB87" w14:textId="3B1537C7" w:rsidR="00D27045" w:rsidRDefault="00D27045" w:rsidP="00D270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</w:t>
      </w:r>
      <w:r w:rsidRPr="00D46A7B">
        <w:rPr>
          <w:b/>
          <w:i/>
          <w:noProof/>
          <w:sz w:val="28"/>
        </w:rPr>
        <w:t>24</w:t>
      </w:r>
      <w:r w:rsidR="00D46A7B" w:rsidRPr="00D46A7B">
        <w:rPr>
          <w:b/>
          <w:i/>
          <w:noProof/>
          <w:sz w:val="28"/>
        </w:rPr>
        <w:t>2</w:t>
      </w:r>
      <w:r w:rsidR="00524D95">
        <w:rPr>
          <w:b/>
          <w:i/>
          <w:noProof/>
          <w:sz w:val="28"/>
        </w:rPr>
        <w:t>397</w:t>
      </w:r>
    </w:p>
    <w:p w14:paraId="3CBD2F29" w14:textId="4F52A13C" w:rsidR="00D27045" w:rsidRPr="00872560" w:rsidRDefault="00D27045" w:rsidP="00D27045">
      <w:pPr>
        <w:pStyle w:val="Header"/>
        <w:rPr>
          <w:b w:val="0"/>
          <w:bCs/>
          <w:noProof/>
          <w:sz w:val="24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>, South Korea, 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  <w:r w:rsidR="00524D95">
        <w:rPr>
          <w:sz w:val="24"/>
        </w:rPr>
        <w:tab/>
      </w:r>
      <w:r w:rsidR="00524D95">
        <w:rPr>
          <w:sz w:val="24"/>
        </w:rPr>
        <w:tab/>
      </w:r>
      <w:r w:rsidR="00524D95">
        <w:rPr>
          <w:sz w:val="24"/>
        </w:rPr>
        <w:tab/>
      </w:r>
      <w:r w:rsidR="00524D95">
        <w:rPr>
          <w:sz w:val="24"/>
        </w:rPr>
        <w:tab/>
      </w:r>
      <w:r w:rsidR="00A52DEA">
        <w:rPr>
          <w:sz w:val="24"/>
        </w:rPr>
        <w:t>merge of S3-2421</w:t>
      </w:r>
      <w:r w:rsidR="00437E0A">
        <w:rPr>
          <w:sz w:val="24"/>
        </w:rPr>
        <w:t>7</w:t>
      </w:r>
      <w:r w:rsidR="00A52DEA">
        <w:rPr>
          <w:sz w:val="24"/>
        </w:rPr>
        <w:t>77 and</w:t>
      </w:r>
      <w:r w:rsidR="00524D95">
        <w:rPr>
          <w:sz w:val="24"/>
        </w:rPr>
        <w:t xml:space="preserve"> S3-242040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8CC0FF" w:rsidR="001E41F3" w:rsidRPr="00410371" w:rsidRDefault="009C27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536B">
              <w:rPr>
                <w:b/>
                <w:noProof/>
                <w:sz w:val="28"/>
              </w:rPr>
              <w:t>33.</w:t>
            </w:r>
            <w:r w:rsidR="00B40425">
              <w:rPr>
                <w:b/>
                <w:noProof/>
                <w:sz w:val="28"/>
              </w:rPr>
              <w:t>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76C877" w:rsidR="001E41F3" w:rsidRPr="00410371" w:rsidRDefault="002450E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46A7B" w:rsidRPr="00D46A7B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7EAB69" w:rsidR="001E41F3" w:rsidRPr="00410371" w:rsidRDefault="00A52D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A5BFA9" w:rsidR="001E41F3" w:rsidRPr="00410371" w:rsidRDefault="009C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536B">
              <w:rPr>
                <w:b/>
                <w:noProof/>
                <w:sz w:val="28"/>
              </w:rPr>
              <w:t>1</w:t>
            </w:r>
            <w:r w:rsidR="00B40425">
              <w:rPr>
                <w:b/>
                <w:noProof/>
                <w:sz w:val="28"/>
              </w:rPr>
              <w:t>8</w:t>
            </w:r>
            <w:r w:rsidR="0053536B">
              <w:rPr>
                <w:b/>
                <w:noProof/>
                <w:sz w:val="28"/>
              </w:rPr>
              <w:t>.</w:t>
            </w:r>
            <w:r w:rsidR="003C1D0A">
              <w:rPr>
                <w:b/>
                <w:noProof/>
                <w:sz w:val="28"/>
              </w:rPr>
              <w:t>0</w:t>
            </w:r>
            <w:r w:rsidR="005353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FAE654" w:rsidR="00F25D98" w:rsidRDefault="005353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0BCE3C" w:rsidR="001E41F3" w:rsidRDefault="006D6B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 w:rsidR="00B40425">
              <w:t xml:space="preserve">to </w:t>
            </w:r>
            <w:r>
              <w:t xml:space="preserve">N3IWF </w:t>
            </w:r>
            <w:r w:rsidR="00B40425">
              <w:t>SCAS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FC41D7" w:rsidR="001E41F3" w:rsidRDefault="00535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635137">
              <w:rPr>
                <w:noProof/>
              </w:rPr>
              <w:t>, CAICT</w:t>
            </w:r>
            <w:r w:rsidR="00A52DEA">
              <w:rPr>
                <w:noProof/>
              </w:rPr>
              <w:t>, China Unicom</w:t>
            </w:r>
            <w:r w:rsidR="002676F7">
              <w:rPr>
                <w:noProof/>
              </w:rPr>
              <w:t xml:space="preserve">, </w:t>
            </w:r>
            <w:r w:rsidR="002676F7" w:rsidRPr="002676F7"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A8662D" w:rsidR="001E41F3" w:rsidRDefault="009C27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3536B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8CE6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53536B">
              <w:t>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93E11F" w:rsidR="001E41F3" w:rsidRDefault="00524D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167B8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3536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44BF5F" w:rsidR="001E41F3" w:rsidRDefault="00B40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TBD in a threat reference</w:t>
            </w:r>
            <w:r w:rsidR="006D6B8B">
              <w:rPr>
                <w:noProof/>
              </w:rPr>
              <w:t>.</w:t>
            </w:r>
            <w:r>
              <w:rPr>
                <w:noProof/>
              </w:rPr>
              <w:t xml:space="preserve"> Furthermore, some requirement description includes a verbatim copied text from TS 33.501.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635294" w:rsidR="001E41F3" w:rsidRDefault="006D6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missing </w:t>
            </w:r>
            <w:r w:rsidR="00B40425">
              <w:rPr>
                <w:noProof/>
              </w:rPr>
              <w:t>threat reference and fixed formatting of verbatim copied text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F551BC" w:rsidR="001E41F3" w:rsidRDefault="00B40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reference</w:t>
            </w:r>
            <w:r w:rsidR="006D6B8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418A68" w:rsidR="001E41F3" w:rsidRDefault="00B40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10825" w:rsidR="001E41F3" w:rsidRDefault="00C43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7254D8" w:rsidR="001E41F3" w:rsidRDefault="00C43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2DE7C4" w:rsidR="001E41F3" w:rsidRDefault="00C43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737DFA" w:rsidR="001E41F3" w:rsidRDefault="00D35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M.Y.2 corresponds to the new clause M.Y.2 on "</w:t>
            </w:r>
            <w:r>
              <w:t>Threats related to EAP procedure</w:t>
            </w:r>
            <w:r>
              <w:t>"</w:t>
            </w:r>
            <w:r>
              <w:rPr>
                <w:noProof/>
              </w:rPr>
              <w:t>, introduced in S3-242395.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1D4D2A" w:rsidR="008863B9" w:rsidRDefault="00A52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coversheet and merged with S3-241777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4F7FDB" w14:textId="77777777" w:rsidR="00A75371" w:rsidRDefault="00A75371" w:rsidP="00A75371">
      <w:pPr>
        <w:jc w:val="center"/>
        <w:rPr>
          <w:noProof/>
          <w:sz w:val="52"/>
          <w:lang w:eastAsia="zh-CN"/>
        </w:rPr>
      </w:pPr>
      <w:bookmarkStart w:id="1" w:name="_Hlk165035331"/>
      <w:r>
        <w:rPr>
          <w:noProof/>
          <w:sz w:val="52"/>
          <w:lang w:eastAsia="zh-CN"/>
        </w:rPr>
        <w:lastRenderedPageBreak/>
        <w:t>**** Start of Changes****</w:t>
      </w:r>
    </w:p>
    <w:p w14:paraId="29AEAFE8" w14:textId="77777777" w:rsidR="00B40425" w:rsidRDefault="00B40425" w:rsidP="00B40425">
      <w:pPr>
        <w:pStyle w:val="Heading5"/>
      </w:pPr>
      <w:bookmarkStart w:id="2" w:name="_Toc11248566"/>
      <w:bookmarkEnd w:id="1"/>
      <w:r w:rsidRPr="00A94455">
        <w:t>4.2.2.1.1</w:t>
      </w:r>
      <w:r w:rsidRPr="00A94455">
        <w:tab/>
      </w:r>
      <w:bookmarkEnd w:id="2"/>
      <w:r>
        <w:t>Handling of</w:t>
      </w:r>
      <w:r w:rsidRPr="00AA5911">
        <w:t xml:space="preserve"> EAP-Identity Request message</w:t>
      </w:r>
    </w:p>
    <w:p w14:paraId="2D9F2BF4" w14:textId="77777777" w:rsidR="00B40425" w:rsidRPr="00A94455" w:rsidRDefault="00B40425" w:rsidP="00B40425">
      <w:pPr>
        <w:rPr>
          <w:lang w:eastAsia="zh-CN"/>
        </w:rPr>
      </w:pPr>
      <w:r w:rsidRPr="00A94455">
        <w:rPr>
          <w:i/>
        </w:rPr>
        <w:t>Requirement Name</w:t>
      </w:r>
      <w:r w:rsidRPr="00A94455">
        <w:t xml:space="preserve">: </w:t>
      </w:r>
      <w:r>
        <w:t>Handling of</w:t>
      </w:r>
      <w:r w:rsidRPr="00AA5911">
        <w:t xml:space="preserve"> EAP-Identity Request message</w:t>
      </w:r>
      <w:r>
        <w:t xml:space="preserve"> </w:t>
      </w:r>
    </w:p>
    <w:p w14:paraId="4E65ECDB" w14:textId="77777777" w:rsidR="00B40425" w:rsidRPr="00A94455" w:rsidRDefault="00B40425" w:rsidP="00B40425">
      <w:r w:rsidRPr="00A94455">
        <w:rPr>
          <w:i/>
        </w:rPr>
        <w:t xml:space="preserve">Requirement Reference: </w:t>
      </w:r>
      <w:r w:rsidRPr="00A94455">
        <w:t xml:space="preserve">TS </w:t>
      </w:r>
      <w:r>
        <w:t>33</w:t>
      </w:r>
      <w:r w:rsidRPr="00A94455">
        <w:t>.50</w:t>
      </w:r>
      <w:r>
        <w:t>1</w:t>
      </w:r>
      <w:r w:rsidRPr="00A94455">
        <w:t xml:space="preserve"> </w:t>
      </w:r>
      <w:r>
        <w:t>[2]</w:t>
      </w:r>
      <w:r w:rsidRPr="00A94455">
        <w:t xml:space="preserve">, clause </w:t>
      </w:r>
      <w:r>
        <w:t>7.2.1</w:t>
      </w:r>
      <w:r w:rsidRPr="00A94455">
        <w:t xml:space="preserve"> </w:t>
      </w:r>
    </w:p>
    <w:p w14:paraId="373C76C2" w14:textId="77777777" w:rsidR="00B40425" w:rsidRPr="00A94455" w:rsidRDefault="00B40425" w:rsidP="00B40425">
      <w:pPr>
        <w:rPr>
          <w:lang w:eastAsia="zh-CN"/>
        </w:rPr>
      </w:pPr>
      <w:r w:rsidRPr="00A94455">
        <w:rPr>
          <w:i/>
        </w:rPr>
        <w:t>Requirement Description</w:t>
      </w:r>
      <w:r w:rsidRPr="00A94455">
        <w:t xml:space="preserve">: </w:t>
      </w:r>
      <w:del w:id="3" w:author="Huawei" w:date="2024-05-07T18:23:00Z">
        <w:r w:rsidRPr="001F4280" w:rsidDel="00C80CAA">
          <w:delText>"</w:delText>
        </w:r>
      </w:del>
      <w:r>
        <w:t xml:space="preserve">The N3IWF </w:t>
      </w:r>
      <w:del w:id="4" w:author="Huawei" w:date="2024-05-07T18:23:00Z">
        <w:r w:rsidDel="00C80CAA">
          <w:delText xml:space="preserve">shall </w:delText>
        </w:r>
      </w:del>
      <w:r>
        <w:t>refrain</w:t>
      </w:r>
      <w:ins w:id="5" w:author="Huawei" w:date="2024-05-07T18:23:00Z">
        <w:r>
          <w:t>s</w:t>
        </w:r>
      </w:ins>
      <w:r>
        <w:t xml:space="preserve"> from sending an EAP-Identity request. The UE may ignore an EAP Identity request or respond with the SUCI it sent in the Registration Request</w:t>
      </w:r>
      <w:ins w:id="6" w:author="Huawei" w:date="2024-05-07T18:23:00Z">
        <w:r>
          <w:t>,</w:t>
        </w:r>
      </w:ins>
      <w:del w:id="7" w:author="Huawei" w:date="2024-05-07T18:23:00Z">
        <w:r w:rsidRPr="003F1112" w:rsidDel="00C80CAA">
          <w:delText>.</w:delText>
        </w:r>
        <w:r w:rsidRPr="001F4280" w:rsidDel="00C80CAA">
          <w:delText>"</w:delText>
        </w:r>
      </w:del>
      <w:r w:rsidRPr="00A94455">
        <w:rPr>
          <w:lang w:eastAsia="zh-CN"/>
        </w:rPr>
        <w:t xml:space="preserve"> as specified in </w:t>
      </w:r>
      <w:r w:rsidRPr="00A94455">
        <w:t xml:space="preserve">TS </w:t>
      </w:r>
      <w:r>
        <w:t>33</w:t>
      </w:r>
      <w:r w:rsidRPr="00A94455">
        <w:t>.50</w:t>
      </w:r>
      <w:r>
        <w:t>1</w:t>
      </w:r>
      <w:r w:rsidRPr="00A94455">
        <w:t xml:space="preserve"> </w:t>
      </w:r>
      <w:r>
        <w:rPr>
          <w:lang w:eastAsia="zh-CN"/>
        </w:rPr>
        <w:t>[2]</w:t>
      </w:r>
      <w:r w:rsidRPr="00A94455">
        <w:t xml:space="preserve">, clause </w:t>
      </w:r>
      <w:r>
        <w:t>7.2.1</w:t>
      </w:r>
      <w:r w:rsidRPr="00A94455">
        <w:rPr>
          <w:lang w:eastAsia="zh-CN"/>
        </w:rPr>
        <w:t>.</w:t>
      </w:r>
    </w:p>
    <w:p w14:paraId="25A4CB37" w14:textId="16BF9743" w:rsidR="00B40425" w:rsidRPr="00FC1094" w:rsidRDefault="00B40425" w:rsidP="00B40425">
      <w:pPr>
        <w:keepNext/>
        <w:rPr>
          <w:i/>
        </w:rPr>
      </w:pPr>
      <w:r w:rsidRPr="00A94455">
        <w:rPr>
          <w:i/>
        </w:rPr>
        <w:t>Threat Reference</w:t>
      </w:r>
      <w:r w:rsidRPr="00A94455">
        <w:t xml:space="preserve">:  </w:t>
      </w:r>
      <w:ins w:id="8" w:author="Huawei" w:date="2024-05-07T18:27:00Z">
        <w:r>
          <w:t>TR 33.926 [3], clause M.</w:t>
        </w:r>
      </w:ins>
      <w:ins w:id="9" w:author="Huawei" w:date="2024-05-21T02:07:00Z">
        <w:r w:rsidR="00D3528A" w:rsidRPr="00D3528A">
          <w:rPr>
            <w:highlight w:val="yellow"/>
          </w:rPr>
          <w:t>Y</w:t>
        </w:r>
      </w:ins>
      <w:ins w:id="10" w:author="Huawei" w:date="2024-05-07T18:28:00Z">
        <w:r>
          <w:t xml:space="preserve">.2, </w:t>
        </w:r>
        <w:r>
          <w:rPr>
            <w:lang w:val="en-US" w:eastAsia="zh-CN"/>
          </w:rPr>
          <w:t>N3IWF sends EAP-Identity Request</w:t>
        </w:r>
        <w:r w:rsidDel="00C80CAA">
          <w:t xml:space="preserve"> </w:t>
        </w:r>
      </w:ins>
      <w:del w:id="11" w:author="Huawei" w:date="2024-05-07T18:27:00Z">
        <w:r w:rsidDel="00C80CAA">
          <w:delText>TBD</w:delText>
        </w:r>
      </w:del>
    </w:p>
    <w:p w14:paraId="3E14D58C" w14:textId="77777777" w:rsidR="00B40425" w:rsidRDefault="00B40425" w:rsidP="00B40425">
      <w:r w:rsidRPr="00137EBA">
        <w:rPr>
          <w:rFonts w:cs="Arial"/>
          <w:b/>
          <w:color w:val="000000"/>
        </w:rPr>
        <w:t xml:space="preserve">Test Name: </w:t>
      </w:r>
      <w:r w:rsidRPr="00137EBA">
        <w:t>TC_</w:t>
      </w:r>
      <w:r>
        <w:t>N3IWF_REFRAIN_SEND_IDENTITY_REQUEST</w:t>
      </w:r>
    </w:p>
    <w:p w14:paraId="40512A29" w14:textId="77777777" w:rsidR="00B40425" w:rsidRPr="001F4280" w:rsidRDefault="00B40425" w:rsidP="00B40425">
      <w:pPr>
        <w:rPr>
          <w:b/>
          <w:lang w:eastAsia="zh-CN"/>
        </w:rPr>
      </w:pPr>
      <w:r w:rsidRPr="001F4280">
        <w:rPr>
          <w:b/>
          <w:lang w:eastAsia="zh-CN"/>
        </w:rPr>
        <w:t xml:space="preserve"> Purpose:</w:t>
      </w:r>
    </w:p>
    <w:p w14:paraId="04CB399F" w14:textId="77777777" w:rsidR="00B40425" w:rsidRPr="001F4280" w:rsidRDefault="00B40425" w:rsidP="00B40425">
      <w:pPr>
        <w:rPr>
          <w:lang w:eastAsia="zh-CN"/>
        </w:rPr>
      </w:pPr>
      <w:r w:rsidRPr="001F4280">
        <w:rPr>
          <w:lang w:eastAsia="zh-CN"/>
        </w:rPr>
        <w:t>Verify that</w:t>
      </w:r>
      <w:r w:rsidRPr="001F4280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N3IWF</w:t>
      </w:r>
      <w:r>
        <w:rPr>
          <w:lang w:eastAsia="zh-CN"/>
        </w:rPr>
        <w:t xml:space="preserve"> will not send an EAP-Identity request message, and if the N3IWF sends EAP-Identity Request message, whether the N3IWF will </w:t>
      </w:r>
      <w:proofErr w:type="spellStart"/>
      <w:r>
        <w:rPr>
          <w:lang w:eastAsia="zh-CN"/>
        </w:rPr>
        <w:t>conintue</w:t>
      </w:r>
      <w:proofErr w:type="spellEnd"/>
      <w:r>
        <w:rPr>
          <w:lang w:eastAsia="zh-CN"/>
        </w:rPr>
        <w:t xml:space="preserve"> to proceed the EAP-5G procedure.</w:t>
      </w:r>
    </w:p>
    <w:p w14:paraId="036E2A42" w14:textId="77777777" w:rsidR="00B40425" w:rsidRPr="001F4280" w:rsidRDefault="00B40425" w:rsidP="00B40425">
      <w:pPr>
        <w:rPr>
          <w:b/>
          <w:lang w:eastAsia="zh-CN"/>
        </w:rPr>
      </w:pPr>
      <w:r w:rsidRPr="001F4280">
        <w:rPr>
          <w:b/>
          <w:lang w:eastAsia="zh-CN"/>
        </w:rPr>
        <w:t>Pre-Conditions:</w:t>
      </w:r>
    </w:p>
    <w:p w14:paraId="3457E0DF" w14:textId="77777777" w:rsidR="00B40425" w:rsidRDefault="00B40425" w:rsidP="00B40425">
      <w:pPr>
        <w:pStyle w:val="B1"/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</w:t>
      </w:r>
      <w:r w:rsidRPr="00116FE5">
        <w:rPr>
          <w:rFonts w:eastAsia="MS Mincho"/>
          <w:lang w:eastAsia="ja-JP"/>
        </w:rPr>
        <w:t xml:space="preserve"> </w:t>
      </w:r>
      <w:r w:rsidRPr="00116FE5">
        <w:rPr>
          <w:rFonts w:eastAsia="宋体"/>
          <w:lang w:eastAsia="zh-CN"/>
        </w:rPr>
        <w:t>AMF</w:t>
      </w:r>
      <w:r w:rsidRPr="00116FE5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network product shall be connected in emulated/real network environments.</w:t>
      </w:r>
      <w:r>
        <w:t xml:space="preserve"> UE may be simulated.</w:t>
      </w:r>
    </w:p>
    <w:p w14:paraId="2A5A9C03" w14:textId="77777777" w:rsidR="00B40425" w:rsidRDefault="00B40425" w:rsidP="00B40425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- </w:t>
      </w:r>
      <w:r>
        <w:rPr>
          <w:rFonts w:eastAsia="MS Mincho"/>
          <w:lang w:eastAsia="ja-JP"/>
        </w:rPr>
        <w:tab/>
        <w:t xml:space="preserve">A document describes whether the N3IWF will send an </w:t>
      </w:r>
      <w:r>
        <w:rPr>
          <w:lang w:eastAsia="zh-CN"/>
        </w:rPr>
        <w:t>EAP-Identity Request message.</w:t>
      </w:r>
    </w:p>
    <w:p w14:paraId="711FE020" w14:textId="77777777" w:rsidR="00B40425" w:rsidRPr="001F4280" w:rsidRDefault="00B40425" w:rsidP="00B40425">
      <w:pPr>
        <w:rPr>
          <w:b/>
          <w:lang w:eastAsia="zh-CN"/>
        </w:rPr>
      </w:pPr>
      <w:r w:rsidRPr="001F4280">
        <w:rPr>
          <w:b/>
          <w:lang w:eastAsia="zh-CN"/>
        </w:rPr>
        <w:t>Execution Steps</w:t>
      </w:r>
    </w:p>
    <w:p w14:paraId="6EE61EF0" w14:textId="77777777" w:rsidR="00B40425" w:rsidRDefault="00B40425" w:rsidP="00B40425">
      <w:pPr>
        <w:pStyle w:val="B1"/>
      </w:pPr>
      <w:r>
        <w:t>1. The UE initiates IKE_SA_INIT procedure without UE identity.</w:t>
      </w:r>
    </w:p>
    <w:p w14:paraId="0D3DCC03" w14:textId="77777777" w:rsidR="00B40425" w:rsidRDefault="00B40425" w:rsidP="00B40425">
      <w:pPr>
        <w:pStyle w:val="B1"/>
        <w:rPr>
          <w:lang w:eastAsia="zh-CN"/>
        </w:rPr>
      </w:pPr>
      <w:r>
        <w:t>2. The N3IWF responses an EAP message</w:t>
      </w:r>
    </w:p>
    <w:p w14:paraId="16C83515" w14:textId="77777777" w:rsidR="00B40425" w:rsidRPr="001F4280" w:rsidRDefault="00B40425" w:rsidP="00B40425">
      <w:pPr>
        <w:rPr>
          <w:b/>
          <w:lang w:eastAsia="zh-CN"/>
        </w:rPr>
      </w:pPr>
      <w:r w:rsidRPr="001F4280">
        <w:rPr>
          <w:b/>
          <w:lang w:eastAsia="zh-CN"/>
        </w:rPr>
        <w:t>Expected Results:</w:t>
      </w:r>
    </w:p>
    <w:p w14:paraId="19A91DA1" w14:textId="77777777" w:rsidR="00B40425" w:rsidRDefault="00B40425" w:rsidP="00B40425">
      <w:pPr>
        <w:pStyle w:val="B1"/>
      </w:pPr>
      <w:r>
        <w:t>If the EAP message is EAP-5G start, then it is ok.</w:t>
      </w:r>
    </w:p>
    <w:p w14:paraId="07E26968" w14:textId="77777777" w:rsidR="00B40425" w:rsidRPr="003430C6" w:rsidRDefault="00B40425" w:rsidP="00B40425">
      <w:pPr>
        <w:pStyle w:val="B1"/>
      </w:pPr>
      <w:r>
        <w:t xml:space="preserve">If the EAP message is EAP-Identity Request </w:t>
      </w:r>
      <w:proofErr w:type="spellStart"/>
      <w:r>
        <w:t>meesage</w:t>
      </w:r>
      <w:proofErr w:type="spellEnd"/>
      <w:r>
        <w:t xml:space="preserve">, then check whether the N3IWF sends a N2 </w:t>
      </w:r>
      <w:proofErr w:type="spellStart"/>
      <w:r>
        <w:t>msg</w:t>
      </w:r>
      <w:proofErr w:type="spellEnd"/>
      <w:r>
        <w:t xml:space="preserve"> to the AMF, and whether the procedure in 7.2 of TS 33.501[2] runs successfully.</w:t>
      </w:r>
    </w:p>
    <w:p w14:paraId="13F26BF0" w14:textId="77777777" w:rsidR="00B40425" w:rsidRPr="001F4280" w:rsidRDefault="00B40425" w:rsidP="00B40425">
      <w:pPr>
        <w:rPr>
          <w:b/>
          <w:lang w:eastAsia="zh-CN"/>
        </w:rPr>
      </w:pPr>
      <w:r w:rsidRPr="001F4280">
        <w:rPr>
          <w:b/>
          <w:lang w:eastAsia="zh-CN"/>
        </w:rPr>
        <w:t>Expected format of evidence:</w:t>
      </w:r>
    </w:p>
    <w:p w14:paraId="56238FA8" w14:textId="77777777" w:rsidR="00B40425" w:rsidRPr="001A6C8B" w:rsidRDefault="00B40425" w:rsidP="00B40425">
      <w:r>
        <w:rPr>
          <w:lang w:eastAsia="zh-CN"/>
        </w:rPr>
        <w:t xml:space="preserve">     </w:t>
      </w:r>
      <w:r>
        <w:t>Save the logs and the communication flow in a .</w:t>
      </w:r>
      <w:proofErr w:type="spellStart"/>
      <w:r>
        <w:t>pcap</w:t>
      </w:r>
      <w:proofErr w:type="spellEnd"/>
      <w:r>
        <w:t xml:space="preserve"> file.</w:t>
      </w:r>
    </w:p>
    <w:p w14:paraId="07E95478" w14:textId="191A8B75" w:rsidR="00A75371" w:rsidRDefault="00A75371" w:rsidP="00A7537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8C896" w14:textId="77777777" w:rsidR="009C279E" w:rsidRDefault="009C279E">
      <w:r>
        <w:separator/>
      </w:r>
    </w:p>
  </w:endnote>
  <w:endnote w:type="continuationSeparator" w:id="0">
    <w:p w14:paraId="4C45E6B5" w14:textId="77777777" w:rsidR="009C279E" w:rsidRDefault="009C2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C2375" w14:textId="77777777" w:rsidR="009C279E" w:rsidRDefault="009C279E">
      <w:r>
        <w:separator/>
      </w:r>
    </w:p>
  </w:footnote>
  <w:footnote w:type="continuationSeparator" w:id="0">
    <w:p w14:paraId="3350B632" w14:textId="77777777" w:rsidR="009C279E" w:rsidRDefault="009C2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16FE5"/>
    <w:rsid w:val="00145D43"/>
    <w:rsid w:val="00156BE0"/>
    <w:rsid w:val="001758FB"/>
    <w:rsid w:val="00192C46"/>
    <w:rsid w:val="001A08B3"/>
    <w:rsid w:val="001A7B60"/>
    <w:rsid w:val="001B52F0"/>
    <w:rsid w:val="001B7A65"/>
    <w:rsid w:val="001E41F3"/>
    <w:rsid w:val="00202F12"/>
    <w:rsid w:val="002450E7"/>
    <w:rsid w:val="0026004D"/>
    <w:rsid w:val="002640DD"/>
    <w:rsid w:val="002676F7"/>
    <w:rsid w:val="00275D12"/>
    <w:rsid w:val="00284FEB"/>
    <w:rsid w:val="002860C4"/>
    <w:rsid w:val="002A7AEB"/>
    <w:rsid w:val="002B5741"/>
    <w:rsid w:val="002E472E"/>
    <w:rsid w:val="002F6EEC"/>
    <w:rsid w:val="00305409"/>
    <w:rsid w:val="0034108E"/>
    <w:rsid w:val="00341FE3"/>
    <w:rsid w:val="003609EF"/>
    <w:rsid w:val="0036231A"/>
    <w:rsid w:val="00374DD4"/>
    <w:rsid w:val="00376CBA"/>
    <w:rsid w:val="003A3209"/>
    <w:rsid w:val="003A7B2F"/>
    <w:rsid w:val="003C1D0A"/>
    <w:rsid w:val="003C2DBE"/>
    <w:rsid w:val="003E1A36"/>
    <w:rsid w:val="003F2729"/>
    <w:rsid w:val="00410371"/>
    <w:rsid w:val="0042165B"/>
    <w:rsid w:val="004238B6"/>
    <w:rsid w:val="004242F1"/>
    <w:rsid w:val="00432FF2"/>
    <w:rsid w:val="00437E0A"/>
    <w:rsid w:val="00482288"/>
    <w:rsid w:val="004A52C6"/>
    <w:rsid w:val="004B75B7"/>
    <w:rsid w:val="004D5235"/>
    <w:rsid w:val="004E52BE"/>
    <w:rsid w:val="005009D9"/>
    <w:rsid w:val="0051580D"/>
    <w:rsid w:val="00524D95"/>
    <w:rsid w:val="0053536B"/>
    <w:rsid w:val="00546764"/>
    <w:rsid w:val="00547111"/>
    <w:rsid w:val="00550765"/>
    <w:rsid w:val="00592D74"/>
    <w:rsid w:val="005E2C44"/>
    <w:rsid w:val="00621188"/>
    <w:rsid w:val="006257ED"/>
    <w:rsid w:val="00635137"/>
    <w:rsid w:val="0065536E"/>
    <w:rsid w:val="00665C47"/>
    <w:rsid w:val="00695808"/>
    <w:rsid w:val="00695A6C"/>
    <w:rsid w:val="006B46FB"/>
    <w:rsid w:val="006D6B8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179BA"/>
    <w:rsid w:val="00941E30"/>
    <w:rsid w:val="009777D9"/>
    <w:rsid w:val="00991B88"/>
    <w:rsid w:val="009A5753"/>
    <w:rsid w:val="009A579D"/>
    <w:rsid w:val="009C279E"/>
    <w:rsid w:val="009D070B"/>
    <w:rsid w:val="009E3191"/>
    <w:rsid w:val="009E3297"/>
    <w:rsid w:val="009F734F"/>
    <w:rsid w:val="00A1069F"/>
    <w:rsid w:val="00A11F8F"/>
    <w:rsid w:val="00A22C10"/>
    <w:rsid w:val="00A246B6"/>
    <w:rsid w:val="00A47E70"/>
    <w:rsid w:val="00A50CF0"/>
    <w:rsid w:val="00A52DEA"/>
    <w:rsid w:val="00A74357"/>
    <w:rsid w:val="00A75371"/>
    <w:rsid w:val="00A7671C"/>
    <w:rsid w:val="00AA2CBC"/>
    <w:rsid w:val="00AC5820"/>
    <w:rsid w:val="00AD1CD8"/>
    <w:rsid w:val="00B13F88"/>
    <w:rsid w:val="00B258BB"/>
    <w:rsid w:val="00B40425"/>
    <w:rsid w:val="00B67B97"/>
    <w:rsid w:val="00B968C8"/>
    <w:rsid w:val="00BA3EC5"/>
    <w:rsid w:val="00BA51D9"/>
    <w:rsid w:val="00BB5DFC"/>
    <w:rsid w:val="00BD279D"/>
    <w:rsid w:val="00BD6BB8"/>
    <w:rsid w:val="00C12D8A"/>
    <w:rsid w:val="00C25E48"/>
    <w:rsid w:val="00C43DC4"/>
    <w:rsid w:val="00C552B2"/>
    <w:rsid w:val="00C66BA2"/>
    <w:rsid w:val="00C95985"/>
    <w:rsid w:val="00CC5026"/>
    <w:rsid w:val="00CC68D0"/>
    <w:rsid w:val="00CF5C18"/>
    <w:rsid w:val="00D03F9A"/>
    <w:rsid w:val="00D06D51"/>
    <w:rsid w:val="00D24991"/>
    <w:rsid w:val="00D27045"/>
    <w:rsid w:val="00D3528A"/>
    <w:rsid w:val="00D46A7B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93C4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A7537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7537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76CBA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6D6B8B"/>
    <w:rPr>
      <w:lang w:eastAsia="en-US"/>
    </w:rPr>
  </w:style>
  <w:style w:type="character" w:customStyle="1" w:styleId="NOZchn">
    <w:name w:val="NO Zchn"/>
    <w:rsid w:val="006D6B8B"/>
    <w:rPr>
      <w:lang w:eastAsia="en-US"/>
    </w:rPr>
  </w:style>
  <w:style w:type="character" w:customStyle="1" w:styleId="B2Char">
    <w:name w:val="B2 Char"/>
    <w:link w:val="B2"/>
    <w:rsid w:val="006D6B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1900-01-01T06:00:00Z</cp:lastPrinted>
  <dcterms:created xsi:type="dcterms:W3CDTF">2024-05-21T02:48:00Z</dcterms:created>
  <dcterms:modified xsi:type="dcterms:W3CDTF">2024-05-20T23:09:00Z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